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87A8D" w14:textId="4FA976BE" w:rsidR="00361822" w:rsidRDefault="00361822" w:rsidP="00361822">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DB39DB">
        <w:rPr>
          <w:b/>
          <w:noProof/>
          <w:sz w:val="24"/>
        </w:rPr>
        <w:t>181</w:t>
      </w:r>
    </w:p>
    <w:p w14:paraId="7D1096E2" w14:textId="6FDD4470" w:rsidR="00361822" w:rsidRDefault="00361822" w:rsidP="00361822">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3BA3F" w:rsidR="001E41F3" w:rsidRPr="00410371" w:rsidRDefault="00DB39DB" w:rsidP="00E13F3D">
            <w:pPr>
              <w:pStyle w:val="CRCoverPage"/>
              <w:spacing w:after="0"/>
              <w:jc w:val="right"/>
              <w:rPr>
                <w:b/>
                <w:noProof/>
                <w:sz w:val="28"/>
              </w:rPr>
            </w:pPr>
            <w:r>
              <w:fldChar w:fldCharType="begin"/>
            </w:r>
            <w:r>
              <w:instrText xml:space="preserve"> DOCPROPERTY  Spec#  \* MERGEFORMAT </w:instrText>
            </w:r>
            <w:r>
              <w:fldChar w:fldCharType="separate"/>
            </w:r>
            <w:r w:rsidR="00010783">
              <w:rPr>
                <w:b/>
                <w:noProof/>
                <w:sz w:val="28"/>
              </w:rPr>
              <w:t>23</w:t>
            </w:r>
            <w:r w:rsidR="0078363F">
              <w:rPr>
                <w:b/>
                <w:noProof/>
                <w:sz w:val="28"/>
              </w:rPr>
              <w:t>.700-82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4AD3D" w:rsidR="001E41F3" w:rsidRPr="00410371" w:rsidRDefault="00DB39DB" w:rsidP="00DD52D6">
            <w:pPr>
              <w:pStyle w:val="CRCoverPage"/>
              <w:spacing w:after="0"/>
              <w:jc w:val="center"/>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FC035" w:rsidR="001E41F3" w:rsidRPr="00410371" w:rsidRDefault="00DB39DB" w:rsidP="00E13F3D">
            <w:pPr>
              <w:pStyle w:val="CRCoverPage"/>
              <w:spacing w:after="0"/>
              <w:jc w:val="center"/>
              <w:rPr>
                <w:b/>
                <w:noProof/>
              </w:rPr>
            </w:pPr>
            <w:r>
              <w:fldChar w:fldCharType="begin"/>
            </w:r>
            <w:r>
              <w:instrText xml:space="preserve"> DOCPROPERTY  Revision  \* MERGEFORMAT </w:instrText>
            </w:r>
            <w:r>
              <w:fldChar w:fldCharType="separate"/>
            </w:r>
            <w:r w:rsidR="002571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E8A10" w:rsidR="001E41F3" w:rsidRPr="00410371" w:rsidRDefault="00DB39DB">
            <w:pPr>
              <w:pStyle w:val="CRCoverPage"/>
              <w:spacing w:after="0"/>
              <w:jc w:val="center"/>
              <w:rPr>
                <w:noProof/>
                <w:sz w:val="28"/>
              </w:rPr>
            </w:pPr>
            <w:r>
              <w:fldChar w:fldCharType="begin"/>
            </w:r>
            <w:r>
              <w:instrText xml:space="preserve"> DOCPROPERTY  Version  \* MERGEFORMAT </w:instrText>
            </w:r>
            <w:r>
              <w:fldChar w:fldCharType="separate"/>
            </w:r>
            <w:r w:rsidR="00257172">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251C4" w:rsidR="00F25D98" w:rsidRDefault="00083443" w:rsidP="001E41F3">
            <w:pPr>
              <w:pStyle w:val="CRCoverPage"/>
              <w:spacing w:after="0"/>
              <w:jc w:val="center"/>
              <w:rPr>
                <w:b/>
                <w:bCs/>
                <w:caps/>
                <w:noProof/>
              </w:rPr>
            </w:pPr>
            <w:r w:rsidRPr="005D620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92FCE" w:rsidR="001E41F3" w:rsidRDefault="00C4622C">
            <w:pPr>
              <w:pStyle w:val="CRCoverPage"/>
              <w:spacing w:after="0"/>
              <w:ind w:left="100"/>
              <w:rPr>
                <w:noProof/>
              </w:rPr>
            </w:pPr>
            <w:r w:rsidRPr="00C4622C">
              <w:t>Remove EN in Solution#12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64E3EC" w:rsidR="001E41F3" w:rsidRDefault="005B292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2614D" w:rsidR="001E41F3" w:rsidRDefault="00613BA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1F087" w:rsidR="001E41F3" w:rsidRDefault="008C44D7">
            <w:pPr>
              <w:pStyle w:val="CRCoverPage"/>
              <w:spacing w:after="0"/>
              <w:ind w:left="100"/>
              <w:rPr>
                <w:noProof/>
              </w:rPr>
            </w:pPr>
            <w:r>
              <w:rPr>
                <w:rFonts w:eastAsia="SimSun"/>
                <w:lang w:val="en-US" w:eastAsia="zh-CN"/>
              </w:rPr>
              <w:t>FS_AIMLAPP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12E8" w:rsidR="001E41F3" w:rsidRDefault="00EB22D9">
            <w:pPr>
              <w:pStyle w:val="CRCoverPage"/>
              <w:spacing w:after="0"/>
              <w:ind w:left="100"/>
              <w:rPr>
                <w:noProof/>
              </w:rPr>
            </w:pPr>
            <w:r>
              <w:t>2024-07-02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3291C" w:rsidR="001E41F3" w:rsidRDefault="009F13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BA39C" w:rsidR="001E41F3" w:rsidRDefault="00DB39DB">
            <w:pPr>
              <w:pStyle w:val="CRCoverPage"/>
              <w:spacing w:after="0"/>
              <w:ind w:left="100"/>
              <w:rPr>
                <w:noProof/>
              </w:rPr>
            </w:pPr>
            <w:r>
              <w:fldChar w:fldCharType="begin"/>
            </w:r>
            <w:r>
              <w:instrText xml:space="preserve"> DOCPROPERTY  Release  \* MERGEFORMAT </w:instrText>
            </w:r>
            <w:r>
              <w:fldChar w:fldCharType="separate"/>
            </w:r>
            <w:r w:rsidR="00EB22D9">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B34CA" w14:textId="77777777" w:rsidR="00864E12" w:rsidRPr="00751F49" w:rsidRDefault="00864E12" w:rsidP="00864E12">
            <w:pPr>
              <w:pStyle w:val="CRCoverPage"/>
              <w:rPr>
                <w:rFonts w:cs="Arial"/>
                <w:noProof/>
                <w:lang w:val="fr-FR"/>
              </w:rPr>
            </w:pPr>
            <w:r w:rsidRPr="00751F49">
              <w:rPr>
                <w:rFonts w:cs="Arial"/>
                <w:noProof/>
                <w:lang w:val="fr-FR"/>
              </w:rPr>
              <w:t>The following EN is left in Solution#12 :</w:t>
            </w:r>
          </w:p>
          <w:p w14:paraId="3F64D810" w14:textId="77777777" w:rsidR="00864E12" w:rsidRPr="00751F49" w:rsidRDefault="00864E12" w:rsidP="00864E12">
            <w:pPr>
              <w:pStyle w:val="EditorsNote"/>
              <w:rPr>
                <w:rFonts w:ascii="Arial" w:hAnsi="Arial" w:cs="Arial"/>
                <w:noProof/>
              </w:rPr>
            </w:pPr>
            <w:r w:rsidRPr="00751F49">
              <w:rPr>
                <w:rFonts w:ascii="Arial" w:hAnsi="Arial" w:cs="Arial"/>
                <w:noProof/>
              </w:rPr>
              <w:t>Editor’s Note :</w:t>
            </w:r>
            <w:r w:rsidRPr="00751F49">
              <w:rPr>
                <w:rFonts w:ascii="Arial" w:hAnsi="Arial" w:cs="Arial"/>
                <w:noProof/>
              </w:rPr>
              <w:tab/>
              <w:t>Whether and how ADAE is a functional entity capable of detecting model performance degradation is FFS.</w:t>
            </w:r>
          </w:p>
          <w:p w14:paraId="708AA7DE" w14:textId="3FDC592D" w:rsidR="001E41F3" w:rsidRDefault="00864E12" w:rsidP="00864E12">
            <w:pPr>
              <w:pStyle w:val="CRCoverPage"/>
              <w:rPr>
                <w:noProof/>
              </w:rPr>
            </w:pPr>
            <w:r w:rsidRPr="00751F49">
              <w:rPr>
                <w:rFonts w:cs="Arial"/>
                <w:noProof/>
                <w:lang w:val="fr-FR"/>
              </w:rPr>
              <w:t>An ADAE Server, as ML model consumer, uses the ML model generate analytics and collects feedback information from the analyitcs consumer (the analytics consumer has taken action(s) influenced by the provided analytics). The ADAE Server may check the performance of the ML model according to the feedback informaiton, e.g., ML model performance degradation according to the feedback information from the analytics consumer. This pCR proposes to remove the EN and discuss details on ADAES as ML model consumer for detecting model performance degradation during the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ED45C" w14:textId="77777777" w:rsidR="001E41F3" w:rsidRDefault="00BA74A2">
            <w:pPr>
              <w:pStyle w:val="CRCoverPage"/>
              <w:spacing w:after="0"/>
              <w:ind w:left="100"/>
              <w:rPr>
                <w:noProof/>
              </w:rPr>
            </w:pPr>
            <w:r>
              <w:rPr>
                <w:noProof/>
              </w:rPr>
              <w:t>The changes include:</w:t>
            </w:r>
          </w:p>
          <w:p w14:paraId="5B4F4579" w14:textId="753F96A5" w:rsidR="00415250" w:rsidRDefault="00BA74A2" w:rsidP="00415250">
            <w:pPr>
              <w:pStyle w:val="CRCoverPage"/>
              <w:numPr>
                <w:ilvl w:val="0"/>
                <w:numId w:val="1"/>
              </w:numPr>
              <w:spacing w:after="0"/>
              <w:rPr>
                <w:noProof/>
              </w:rPr>
            </w:pPr>
            <w:r>
              <w:rPr>
                <w:noProof/>
              </w:rPr>
              <w:t>R</w:t>
            </w:r>
            <w:r w:rsidRPr="00BA74A2">
              <w:rPr>
                <w:noProof/>
              </w:rPr>
              <w:t>emove</w:t>
            </w:r>
            <w:r>
              <w:rPr>
                <w:noProof/>
              </w:rPr>
              <w:t>d</w:t>
            </w:r>
            <w:r w:rsidRPr="00BA74A2">
              <w:rPr>
                <w:noProof/>
              </w:rPr>
              <w:t xml:space="preserve"> the EN left in Soltuion#12</w:t>
            </w:r>
            <w:r w:rsidR="00293376">
              <w:rPr>
                <w:noProof/>
              </w:rPr>
              <w:t>.</w:t>
            </w:r>
          </w:p>
          <w:p w14:paraId="7AB1E4E9" w14:textId="77777777" w:rsidR="00BA74A2" w:rsidRDefault="00293376" w:rsidP="00E254AF">
            <w:pPr>
              <w:pStyle w:val="CRCoverPage"/>
              <w:numPr>
                <w:ilvl w:val="0"/>
                <w:numId w:val="1"/>
              </w:numPr>
              <w:spacing w:after="0"/>
              <w:rPr>
                <w:noProof/>
              </w:rPr>
            </w:pPr>
            <w:r>
              <w:rPr>
                <w:noProof/>
              </w:rPr>
              <w:t xml:space="preserve">Added NOTE about </w:t>
            </w:r>
            <w:r w:rsidR="00BA74A2" w:rsidRPr="00BA74A2">
              <w:rPr>
                <w:noProof/>
              </w:rPr>
              <w:t>discuss details on ADAES as ML model consumer for detecting model performance degradation during the normative phase.</w:t>
            </w:r>
          </w:p>
          <w:p w14:paraId="31C656EC" w14:textId="45184504" w:rsidR="00415250" w:rsidRDefault="00415250" w:rsidP="00E254AF">
            <w:pPr>
              <w:pStyle w:val="CRCoverPage"/>
              <w:numPr>
                <w:ilvl w:val="0"/>
                <w:numId w:val="1"/>
              </w:numPr>
              <w:spacing w:after="0"/>
              <w:rPr>
                <w:noProof/>
              </w:rPr>
            </w:pPr>
            <w:r>
              <w:rPr>
                <w:noProof/>
              </w:rPr>
              <w:t>Updated step 5 in clause 8.12.2.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C3819" w:rsidR="001E41F3" w:rsidRDefault="00EA6DC9">
            <w:pPr>
              <w:pStyle w:val="CRCoverPage"/>
              <w:spacing w:after="0"/>
              <w:ind w:left="100"/>
              <w:rPr>
                <w:noProof/>
              </w:rPr>
            </w:pPr>
            <w:r w:rsidRPr="00EA6DC9">
              <w:rPr>
                <w:noProof/>
              </w:rPr>
              <w:t>There is EN left in Solution#12</w:t>
            </w:r>
            <w:r w:rsidR="007D6E9D">
              <w:rPr>
                <w:noProof/>
              </w:rPr>
              <w:t xml:space="preserve">, </w:t>
            </w:r>
            <w:r w:rsidR="00A67FB4">
              <w:rPr>
                <w:noProof/>
              </w:rPr>
              <w:t>incomplete</w:t>
            </w:r>
            <w:r w:rsidR="007D6E9D">
              <w:rPr>
                <w:noProof/>
              </w:rPr>
              <w:t xml:space="preserve"> description of step </w:t>
            </w:r>
            <w:r w:rsidR="00AC5CF9">
              <w:rPr>
                <w:noProof/>
              </w:rPr>
              <w:t xml:space="preserve">5 in </w:t>
            </w:r>
            <w:r w:rsidR="00A67FB4">
              <w:rPr>
                <w:noProof/>
              </w:rPr>
              <w:t>the</w:t>
            </w:r>
            <w:r w:rsidR="00AC5CF9">
              <w:rPr>
                <w:noProof/>
              </w:rPr>
              <w:t xml:space="preserve"> </w:t>
            </w:r>
            <w:r w:rsidR="00A67FB4">
              <w:rPr>
                <w:noProof/>
              </w:rPr>
              <w:t>c</w:t>
            </w:r>
            <w:r w:rsidR="00AC5CF9" w:rsidRPr="00485FEB">
              <w:rPr>
                <w:noProof/>
              </w:rPr>
              <w:t xml:space="preserve">onsumer-based ML Model </w:t>
            </w:r>
            <w:r w:rsidR="00A67FB4">
              <w:rPr>
                <w:noProof/>
              </w:rPr>
              <w:t>p</w:t>
            </w:r>
            <w:r w:rsidR="00AC5CF9" w:rsidRPr="00485FEB">
              <w:rPr>
                <w:noProof/>
              </w:rPr>
              <w:t xml:space="preserve">erformance </w:t>
            </w:r>
            <w:r w:rsidR="00A67FB4">
              <w:rPr>
                <w:noProof/>
              </w:rPr>
              <w:t>d</w:t>
            </w:r>
            <w:r w:rsidR="00AC5CF9" w:rsidRPr="00485FEB">
              <w:rPr>
                <w:noProof/>
              </w:rPr>
              <w:t xml:space="preserve">egradation </w:t>
            </w:r>
            <w:r w:rsidR="00A67FB4">
              <w:rPr>
                <w:noProof/>
              </w:rPr>
              <w:t>d</w:t>
            </w:r>
            <w:r w:rsidR="00AC5CF9" w:rsidRPr="00485FEB">
              <w:rPr>
                <w:noProof/>
              </w:rPr>
              <w:t>etection</w:t>
            </w:r>
            <w:r w:rsidR="00A67FB4">
              <w:rPr>
                <w:noProof/>
              </w:rPr>
              <w:t xml:space="preserve"> proce</w:t>
            </w:r>
            <w:r w:rsidR="005F3122">
              <w:rPr>
                <w:noProof/>
              </w:rPr>
              <w:t>d</w:t>
            </w:r>
            <w:r w:rsidR="00A67FB4">
              <w:rPr>
                <w:noProof/>
              </w:rPr>
              <w:t>ure</w:t>
            </w:r>
            <w:r w:rsidRPr="00EA6DC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170E2" w:rsidR="001E41F3" w:rsidRDefault="00415250">
            <w:pPr>
              <w:pStyle w:val="CRCoverPage"/>
              <w:spacing w:after="0"/>
              <w:ind w:left="100"/>
              <w:rPr>
                <w:noProof/>
              </w:rPr>
            </w:pPr>
            <w:r>
              <w:rPr>
                <w:noProof/>
              </w:rPr>
              <w:t>8.12.2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B771C4" w14:textId="77777777" w:rsidR="00CF3345" w:rsidRPr="00FB0986" w:rsidRDefault="00CF3345" w:rsidP="00CF33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lastRenderedPageBreak/>
        <w:t>* * * First Change * * * *</w:t>
      </w:r>
    </w:p>
    <w:p w14:paraId="2A9440F3" w14:textId="77777777" w:rsidR="00CF3345" w:rsidRPr="00485FEB" w:rsidRDefault="00CF3345" w:rsidP="00CF3345">
      <w:pPr>
        <w:pStyle w:val="Heading3"/>
        <w:rPr>
          <w:rFonts w:eastAsia="SimSun"/>
        </w:rPr>
      </w:pPr>
      <w:bookmarkStart w:id="1" w:name="_Toc164779216"/>
      <w:bookmarkStart w:id="2" w:name="_Toc164779470"/>
      <w:bookmarkStart w:id="3" w:name="_Toc168958240"/>
      <w:r w:rsidRPr="00485FEB">
        <w:rPr>
          <w:rFonts w:eastAsia="SimSun"/>
        </w:rPr>
        <w:t>8.12.2</w:t>
      </w:r>
      <w:r w:rsidRPr="00485FEB">
        <w:rPr>
          <w:rFonts w:eastAsia="SimSun"/>
        </w:rPr>
        <w:tab/>
        <w:t>Consumer-based ML Model Performance Degradation Detection</w:t>
      </w:r>
      <w:bookmarkEnd w:id="1"/>
      <w:bookmarkEnd w:id="2"/>
      <w:bookmarkEnd w:id="3"/>
    </w:p>
    <w:p w14:paraId="148C6E77" w14:textId="77777777" w:rsidR="00CF3345" w:rsidRDefault="00CF3345" w:rsidP="00CF3345">
      <w:pPr>
        <w:pStyle w:val="TH"/>
        <w:rPr>
          <w:rFonts w:eastAsia="SimSun"/>
        </w:rPr>
      </w:pPr>
      <w:r>
        <w:rPr>
          <w:rFonts w:eastAsia="SimSun"/>
        </w:rPr>
        <w:object w:dxaOrig="7425" w:dyaOrig="5685" w14:anchorId="136F9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15pt;height:284.15pt" o:ole="">
            <v:imagedata r:id="rId12" o:title=""/>
          </v:shape>
          <o:OLEObject Type="Embed" ProgID="Visio.Drawing.15" ShapeID="_x0000_i1025" DrawAspect="Content" ObjectID="_1781530949" r:id="rId13"/>
        </w:object>
      </w:r>
    </w:p>
    <w:p w14:paraId="6A7689F1" w14:textId="77777777" w:rsidR="00CF3345" w:rsidRPr="00485FEB" w:rsidRDefault="00CF3345" w:rsidP="00CF3345">
      <w:pPr>
        <w:pStyle w:val="TF"/>
        <w:rPr>
          <w:rFonts w:eastAsia="DengXian"/>
        </w:rPr>
      </w:pPr>
      <w:r w:rsidRPr="00485FEB">
        <w:rPr>
          <w:rFonts w:eastAsia="DengXian"/>
        </w:rPr>
        <w:t xml:space="preserve">Figure 8.12.2-1: </w:t>
      </w:r>
      <w:r w:rsidRPr="00485FEB">
        <w:t>Consumer-based ML Model Performance Degradation Detection</w:t>
      </w:r>
    </w:p>
    <w:p w14:paraId="6096E406" w14:textId="77777777" w:rsidR="00CF3345" w:rsidRDefault="00CF3345" w:rsidP="00CF3345">
      <w:pPr>
        <w:pStyle w:val="B1"/>
        <w:rPr>
          <w:rFonts w:eastAsia="DengXian"/>
          <w:lang w:val="en-US"/>
        </w:rPr>
      </w:pPr>
      <w:r>
        <w:rPr>
          <w:rFonts w:eastAsia="DengXian"/>
          <w:lang w:val="en-US"/>
        </w:rPr>
        <w:t>This procedure corresponds to the step 0b in clause 8.12.1.</w:t>
      </w:r>
    </w:p>
    <w:p w14:paraId="17B6B597" w14:textId="77777777" w:rsidR="00CF3345" w:rsidRDefault="00CF3345" w:rsidP="00CF3345">
      <w:pPr>
        <w:pStyle w:val="B1"/>
        <w:rPr>
          <w:rFonts w:eastAsia="DengXian"/>
          <w:lang w:val="en-US"/>
        </w:rPr>
      </w:pPr>
      <w:r>
        <w:rPr>
          <w:rFonts w:eastAsia="DengXian"/>
          <w:lang w:val="en-US"/>
        </w:rPr>
        <w:t>0.</w:t>
      </w:r>
      <w:r>
        <w:rPr>
          <w:rFonts w:eastAsia="DengXian"/>
          <w:lang w:val="en-US"/>
        </w:rPr>
        <w:tab/>
        <w:t>An ADAE Server, as an AI/ML Enablement Consumer, receives trained ML model (or ML model information) from the AI/ML Enablement Server.</w:t>
      </w:r>
    </w:p>
    <w:p w14:paraId="57611B8D" w14:textId="77777777" w:rsidR="00CF3345" w:rsidRDefault="00CF3345" w:rsidP="00CF3345">
      <w:pPr>
        <w:pStyle w:val="B1"/>
        <w:rPr>
          <w:rFonts w:eastAsia="DengXian"/>
          <w:lang w:val="en-US"/>
        </w:rPr>
      </w:pPr>
      <w:r>
        <w:rPr>
          <w:rFonts w:eastAsia="DengXian"/>
          <w:lang w:val="en-US"/>
        </w:rPr>
        <w:t>1.</w:t>
      </w:r>
      <w:r>
        <w:rPr>
          <w:rFonts w:eastAsia="DengXian"/>
          <w:lang w:val="en-US"/>
        </w:rPr>
        <w:tab/>
        <w:t xml:space="preserve">The ADAE Server receives request from consumer for analytics, generates analytics by using the ML model provided by AI/ML Enablement Server, and responses/notifies to the consumer with the required analytics. </w:t>
      </w:r>
    </w:p>
    <w:p w14:paraId="436AC4D1" w14:textId="77777777" w:rsidR="00CF3345" w:rsidRDefault="00CF3345" w:rsidP="00CF3345">
      <w:pPr>
        <w:pStyle w:val="B1"/>
        <w:rPr>
          <w:rFonts w:eastAsia="DengXian"/>
          <w:lang w:val="en-US"/>
        </w:rPr>
      </w:pPr>
      <w:r>
        <w:rPr>
          <w:rFonts w:eastAsia="DengXian"/>
          <w:lang w:val="en-US"/>
        </w:rPr>
        <w:t>2.</w:t>
      </w:r>
      <w:r>
        <w:rPr>
          <w:rFonts w:eastAsia="DengXian"/>
          <w:lang w:val="en-US"/>
        </w:rPr>
        <w:tab/>
        <w:t>The ADAE Server requests the consumer to feedback usage result of the analytics.</w:t>
      </w:r>
    </w:p>
    <w:p w14:paraId="720D6289" w14:textId="77777777" w:rsidR="00CF3345" w:rsidRDefault="00CF3345" w:rsidP="00CF3345">
      <w:pPr>
        <w:pStyle w:val="B1"/>
        <w:rPr>
          <w:rFonts w:eastAsia="DengXian"/>
          <w:lang w:val="en-US"/>
        </w:rPr>
      </w:pPr>
      <w:r>
        <w:rPr>
          <w:rFonts w:eastAsia="DengXian"/>
          <w:lang w:val="en-US"/>
        </w:rPr>
        <w:t>3.</w:t>
      </w:r>
      <w:r>
        <w:rPr>
          <w:rFonts w:eastAsia="DengXian"/>
          <w:lang w:val="en-US"/>
        </w:rPr>
        <w:tab/>
        <w:t>The consumer uses the analytics for its operations and collects operation results. Performance degradation may be found from the operation results. The performance degradation may cause by e.g., insufficient analytics accuracy, or the current analytics cannot fulfill the changed conditions at the consumer.</w:t>
      </w:r>
    </w:p>
    <w:p w14:paraId="068A0F18" w14:textId="77777777" w:rsidR="00CF3345" w:rsidRDefault="00CF3345" w:rsidP="00CF3345">
      <w:pPr>
        <w:pStyle w:val="B1"/>
        <w:rPr>
          <w:rFonts w:eastAsia="DengXian"/>
          <w:lang w:val="en-US"/>
        </w:rPr>
      </w:pPr>
      <w:r>
        <w:rPr>
          <w:rFonts w:eastAsia="DengXian"/>
          <w:lang w:val="en-US"/>
        </w:rPr>
        <w:t>4.</w:t>
      </w:r>
      <w:r>
        <w:rPr>
          <w:rFonts w:eastAsia="DengXian"/>
          <w:lang w:val="en-US"/>
        </w:rPr>
        <w:tab/>
        <w:t>The consumer feedbacks the usage result of the analytics to the ADAE Server.</w:t>
      </w:r>
    </w:p>
    <w:p w14:paraId="7971BFCA" w14:textId="77777777" w:rsidR="00CF3345" w:rsidDel="00E96151" w:rsidRDefault="00CF3345" w:rsidP="00CF3345">
      <w:pPr>
        <w:pStyle w:val="B1"/>
        <w:rPr>
          <w:del w:id="4" w:author="Jing Yue" w:date="2024-06-26T22:29:00Z"/>
          <w:rFonts w:eastAsia="DengXian"/>
          <w:lang w:val="en-US"/>
        </w:rPr>
      </w:pPr>
      <w:r>
        <w:rPr>
          <w:rFonts w:eastAsia="DengXian"/>
          <w:lang w:val="en-US"/>
        </w:rPr>
        <w:t>5.</w:t>
      </w:r>
      <w:r>
        <w:rPr>
          <w:rFonts w:eastAsia="DengXian"/>
          <w:lang w:val="en-US"/>
        </w:rPr>
        <w:tab/>
        <w:t>The ADAE Server updates the analytics accuracy based on feedback information from the consumer, and checks the performance of the ML model, which is used to generate the analytics, e.g., performance degradation of the ML model</w:t>
      </w:r>
      <w:ins w:id="5" w:author="Jing Yue" w:date="2024-06-26T22:28:00Z">
        <w:r>
          <w:rPr>
            <w:rFonts w:eastAsia="DengXian"/>
            <w:lang w:val="en-US"/>
          </w:rPr>
          <w:t xml:space="preserve"> according to the feedback information from the analytics consumer</w:t>
        </w:r>
      </w:ins>
      <w:r>
        <w:rPr>
          <w:rFonts w:eastAsia="DengXian"/>
          <w:lang w:val="en-US"/>
        </w:rPr>
        <w:t>.</w:t>
      </w:r>
    </w:p>
    <w:p w14:paraId="1BD7B1CE" w14:textId="77777777" w:rsidR="00CF3345" w:rsidRDefault="00CF3345" w:rsidP="00CF3345">
      <w:pPr>
        <w:pStyle w:val="B1"/>
        <w:rPr>
          <w:ins w:id="6" w:author="Jing Yue" w:date="2024-07-03T10:36:00Z"/>
        </w:rPr>
      </w:pPr>
      <w:del w:id="7" w:author="Jing Yue" w:date="2024-06-26T22:29:00Z">
        <w:r w:rsidDel="00127F09">
          <w:delText>Editor’s Note: Whether and how ADAE is a functional entity capable of detecting model performance degradation is FFS.</w:delText>
        </w:r>
      </w:del>
    </w:p>
    <w:p w14:paraId="3CCCE468" w14:textId="77777777" w:rsidR="00CF3345" w:rsidRPr="00E96E48" w:rsidRDefault="00CF3345" w:rsidP="00CF3345">
      <w:pPr>
        <w:pStyle w:val="NO"/>
        <w:rPr>
          <w:ins w:id="8" w:author="Jing Yue" w:date="2024-06-26T22:29:00Z"/>
        </w:rPr>
      </w:pPr>
      <w:ins w:id="9" w:author="Jing Yue" w:date="2024-07-03T10:36:00Z">
        <w:r w:rsidRPr="00E96E48">
          <w:t>NOTE:</w:t>
        </w:r>
        <w:r w:rsidRPr="00E96E48">
          <w:tab/>
          <w:t>Details on ADAES as ML model consumer for detecting ML model performance degradation will be determined during the normative phase.</w:t>
        </w:r>
      </w:ins>
    </w:p>
    <w:p w14:paraId="1B6348F1" w14:textId="77777777" w:rsidR="00CF3345" w:rsidRDefault="00CF3345" w:rsidP="00CF3345">
      <w:pPr>
        <w:rPr>
          <w:rFonts w:eastAsia="DengXian"/>
          <w:lang w:val="en-US"/>
        </w:rPr>
      </w:pPr>
      <w:r>
        <w:rPr>
          <w:rFonts w:eastAsia="DengXian"/>
          <w:lang w:val="en-US"/>
        </w:rPr>
        <w:t>If the AI/ML Enablement Consumer is e.g. VAL Server, similar procedure as shown in Figure 8.12.2-1 be performed for detecting of ML Model performance, by replacing "analytics" with e.g., "operation instructions".</w:t>
      </w:r>
    </w:p>
    <w:p w14:paraId="4AF21340" w14:textId="77777777" w:rsidR="00CF3345" w:rsidRPr="00FC4A95" w:rsidRDefault="00CF3345" w:rsidP="00CF3345"/>
    <w:p w14:paraId="43D965F3" w14:textId="77777777" w:rsidR="00CF3345" w:rsidRPr="0014604C" w:rsidRDefault="00CF3345" w:rsidP="00CF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lastRenderedPageBreak/>
        <w:t>*** End of Changes ***</w:t>
      </w:r>
    </w:p>
    <w:p w14:paraId="1557EA72" w14:textId="77777777" w:rsidR="001E41F3" w:rsidRDefault="001E41F3">
      <w:pPr>
        <w:rPr>
          <w:noProof/>
        </w:rPr>
        <w:sectPr w:rsidR="001E41F3" w:rsidSect="00A91FF0">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A91F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CD8A5" w14:textId="77777777" w:rsidR="00AB1996" w:rsidRDefault="00AB1996">
      <w:r>
        <w:separator/>
      </w:r>
    </w:p>
  </w:endnote>
  <w:endnote w:type="continuationSeparator" w:id="0">
    <w:p w14:paraId="6FC28B14" w14:textId="77777777" w:rsidR="00AB1996" w:rsidRDefault="00AB1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77B45" w14:textId="77777777" w:rsidR="00AB1996" w:rsidRDefault="00AB1996">
      <w:r>
        <w:separator/>
      </w:r>
    </w:p>
  </w:footnote>
  <w:footnote w:type="continuationSeparator" w:id="0">
    <w:p w14:paraId="17BED928" w14:textId="77777777" w:rsidR="00AB1996" w:rsidRDefault="00AB1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A44D06"/>
    <w:multiLevelType w:val="hybridMultilevel"/>
    <w:tmpl w:val="4564A4A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70030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83"/>
    <w:rsid w:val="00022E4A"/>
    <w:rsid w:val="00083443"/>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07CE7"/>
    <w:rsid w:val="00257172"/>
    <w:rsid w:val="002578AA"/>
    <w:rsid w:val="0026004D"/>
    <w:rsid w:val="002640DD"/>
    <w:rsid w:val="00275D12"/>
    <w:rsid w:val="00280AAE"/>
    <w:rsid w:val="00284FEB"/>
    <w:rsid w:val="002860C4"/>
    <w:rsid w:val="0029268D"/>
    <w:rsid w:val="00293376"/>
    <w:rsid w:val="002B5741"/>
    <w:rsid w:val="002C2D03"/>
    <w:rsid w:val="002E472E"/>
    <w:rsid w:val="00305409"/>
    <w:rsid w:val="003609EF"/>
    <w:rsid w:val="00361822"/>
    <w:rsid w:val="0036231A"/>
    <w:rsid w:val="00374DD4"/>
    <w:rsid w:val="003E1A36"/>
    <w:rsid w:val="00410371"/>
    <w:rsid w:val="00415250"/>
    <w:rsid w:val="004242F1"/>
    <w:rsid w:val="00476A5B"/>
    <w:rsid w:val="004B75B7"/>
    <w:rsid w:val="004D4569"/>
    <w:rsid w:val="005141D9"/>
    <w:rsid w:val="0051580D"/>
    <w:rsid w:val="00521720"/>
    <w:rsid w:val="00547111"/>
    <w:rsid w:val="00592D74"/>
    <w:rsid w:val="005B2925"/>
    <w:rsid w:val="005E2C44"/>
    <w:rsid w:val="005F3122"/>
    <w:rsid w:val="00613BA6"/>
    <w:rsid w:val="00621188"/>
    <w:rsid w:val="006257ED"/>
    <w:rsid w:val="00653DE4"/>
    <w:rsid w:val="006653F0"/>
    <w:rsid w:val="00665C47"/>
    <w:rsid w:val="00695808"/>
    <w:rsid w:val="006B46FB"/>
    <w:rsid w:val="006C6F72"/>
    <w:rsid w:val="006E21FB"/>
    <w:rsid w:val="0074120B"/>
    <w:rsid w:val="00751F49"/>
    <w:rsid w:val="00777391"/>
    <w:rsid w:val="0078363F"/>
    <w:rsid w:val="00783B0E"/>
    <w:rsid w:val="00792342"/>
    <w:rsid w:val="007977A8"/>
    <w:rsid w:val="007B512A"/>
    <w:rsid w:val="007C2097"/>
    <w:rsid w:val="007C3FF8"/>
    <w:rsid w:val="007D6A07"/>
    <w:rsid w:val="007D6E9D"/>
    <w:rsid w:val="007F7259"/>
    <w:rsid w:val="007F7A49"/>
    <w:rsid w:val="008040A8"/>
    <w:rsid w:val="008279FA"/>
    <w:rsid w:val="008421C0"/>
    <w:rsid w:val="008626E7"/>
    <w:rsid w:val="00864E12"/>
    <w:rsid w:val="00870EE7"/>
    <w:rsid w:val="008863B9"/>
    <w:rsid w:val="008A45A6"/>
    <w:rsid w:val="008B55B4"/>
    <w:rsid w:val="008C44D7"/>
    <w:rsid w:val="008D3CCC"/>
    <w:rsid w:val="008D4717"/>
    <w:rsid w:val="008F3789"/>
    <w:rsid w:val="008F686C"/>
    <w:rsid w:val="009148DE"/>
    <w:rsid w:val="00941E30"/>
    <w:rsid w:val="009777D9"/>
    <w:rsid w:val="00991B88"/>
    <w:rsid w:val="009A44B7"/>
    <w:rsid w:val="009A5753"/>
    <w:rsid w:val="009A579D"/>
    <w:rsid w:val="009B41B8"/>
    <w:rsid w:val="009E3297"/>
    <w:rsid w:val="009F135A"/>
    <w:rsid w:val="009F734F"/>
    <w:rsid w:val="00A16496"/>
    <w:rsid w:val="00A246B6"/>
    <w:rsid w:val="00A47E70"/>
    <w:rsid w:val="00A50CF0"/>
    <w:rsid w:val="00A67FB4"/>
    <w:rsid w:val="00A71094"/>
    <w:rsid w:val="00A7671C"/>
    <w:rsid w:val="00A91FF0"/>
    <w:rsid w:val="00AA2CBC"/>
    <w:rsid w:val="00AB1996"/>
    <w:rsid w:val="00AC5820"/>
    <w:rsid w:val="00AC5CF9"/>
    <w:rsid w:val="00AD1CD8"/>
    <w:rsid w:val="00B066AA"/>
    <w:rsid w:val="00B13571"/>
    <w:rsid w:val="00B258BB"/>
    <w:rsid w:val="00B4478E"/>
    <w:rsid w:val="00B67B97"/>
    <w:rsid w:val="00B968C8"/>
    <w:rsid w:val="00BA3EC5"/>
    <w:rsid w:val="00BA51D9"/>
    <w:rsid w:val="00BA74A2"/>
    <w:rsid w:val="00BB5DFC"/>
    <w:rsid w:val="00BD01CD"/>
    <w:rsid w:val="00BD279D"/>
    <w:rsid w:val="00BD6BB8"/>
    <w:rsid w:val="00C4622C"/>
    <w:rsid w:val="00C66BA2"/>
    <w:rsid w:val="00C870F6"/>
    <w:rsid w:val="00C95985"/>
    <w:rsid w:val="00CC5026"/>
    <w:rsid w:val="00CC68D0"/>
    <w:rsid w:val="00CE72F8"/>
    <w:rsid w:val="00CF3345"/>
    <w:rsid w:val="00D03F9A"/>
    <w:rsid w:val="00D06D51"/>
    <w:rsid w:val="00D24991"/>
    <w:rsid w:val="00D50255"/>
    <w:rsid w:val="00D66520"/>
    <w:rsid w:val="00D84AE9"/>
    <w:rsid w:val="00DB39DB"/>
    <w:rsid w:val="00DD52D6"/>
    <w:rsid w:val="00DD75D8"/>
    <w:rsid w:val="00DE34CF"/>
    <w:rsid w:val="00E13F3D"/>
    <w:rsid w:val="00E254AF"/>
    <w:rsid w:val="00E311AA"/>
    <w:rsid w:val="00E34898"/>
    <w:rsid w:val="00E4063B"/>
    <w:rsid w:val="00E54524"/>
    <w:rsid w:val="00E81077"/>
    <w:rsid w:val="00E94D40"/>
    <w:rsid w:val="00EA6DC9"/>
    <w:rsid w:val="00EB09B7"/>
    <w:rsid w:val="00EB22D9"/>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864E12"/>
    <w:rPr>
      <w:rFonts w:ascii="Times New Roman" w:hAnsi="Times New Roman"/>
      <w:color w:val="FF0000"/>
      <w:lang w:val="en-GB" w:eastAsia="en-US"/>
    </w:rPr>
  </w:style>
  <w:style w:type="character" w:customStyle="1" w:styleId="CRCoverPageZchn">
    <w:name w:val="CR Cover Page Zchn"/>
    <w:link w:val="CRCoverPage"/>
    <w:rsid w:val="00864E12"/>
    <w:rPr>
      <w:rFonts w:ascii="Arial" w:hAnsi="Arial"/>
      <w:lang w:val="en-GB" w:eastAsia="en-US"/>
    </w:rPr>
  </w:style>
  <w:style w:type="character" w:customStyle="1" w:styleId="NOChar">
    <w:name w:val="NO Char"/>
    <w:link w:val="NO"/>
    <w:rsid w:val="00CF3345"/>
    <w:rPr>
      <w:rFonts w:ascii="Times New Roman" w:hAnsi="Times New Roman"/>
      <w:lang w:val="en-GB" w:eastAsia="en-US"/>
    </w:rPr>
  </w:style>
  <w:style w:type="character" w:customStyle="1" w:styleId="THChar">
    <w:name w:val="TH Char"/>
    <w:link w:val="TH"/>
    <w:qFormat/>
    <w:rsid w:val="00CF3345"/>
    <w:rPr>
      <w:rFonts w:ascii="Arial" w:hAnsi="Arial"/>
      <w:b/>
      <w:lang w:val="en-GB" w:eastAsia="en-US"/>
    </w:rPr>
  </w:style>
  <w:style w:type="character" w:customStyle="1" w:styleId="B1Char1">
    <w:name w:val="B1 Char1"/>
    <w:link w:val="B1"/>
    <w:rsid w:val="00CF3345"/>
    <w:rPr>
      <w:rFonts w:ascii="Times New Roman" w:hAnsi="Times New Roman"/>
      <w:lang w:val="en-GB" w:eastAsia="en-US"/>
    </w:rPr>
  </w:style>
  <w:style w:type="character" w:customStyle="1" w:styleId="TFChar">
    <w:name w:val="TF Char"/>
    <w:link w:val="TF"/>
    <w:qFormat/>
    <w:rsid w:val="00CF33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4</Pages>
  <Words>624</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60</cp:revision>
  <cp:lastPrinted>1899-12-31T23:00:00Z</cp:lastPrinted>
  <dcterms:created xsi:type="dcterms:W3CDTF">2020-02-03T08:32:00Z</dcterms:created>
  <dcterms:modified xsi:type="dcterms:W3CDTF">2024-07-03T14:56:00Z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